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728CE410"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F84036">
        <w:rPr>
          <w:b/>
          <w:noProof/>
          <w:sz w:val="24"/>
        </w:rPr>
        <w:t>7</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6D4812">
        <w:rPr>
          <w:b/>
          <w:i/>
          <w:noProof/>
          <w:sz w:val="28"/>
        </w:rPr>
        <w:t>1589</w:t>
      </w:r>
      <w:r>
        <w:rPr>
          <w:b/>
          <w:i/>
          <w:noProof/>
          <w:sz w:val="28"/>
        </w:rPr>
        <w:fldChar w:fldCharType="end"/>
      </w:r>
    </w:p>
    <w:p w14:paraId="1C6D359C" w14:textId="52DD0BC6" w:rsidR="009854D4" w:rsidRDefault="00F84036" w:rsidP="009854D4">
      <w:pPr>
        <w:pStyle w:val="CRCoverPage"/>
        <w:outlineLvl w:val="0"/>
        <w:rPr>
          <w:b/>
          <w:noProof/>
          <w:sz w:val="24"/>
        </w:rPr>
      </w:pPr>
      <w:r>
        <w:rPr>
          <w:b/>
          <w:noProof/>
          <w:sz w:val="24"/>
        </w:rPr>
        <w:t>Athens</w:t>
      </w:r>
      <w:r w:rsidR="009854D4">
        <w:rPr>
          <w:b/>
          <w:noProof/>
          <w:sz w:val="24"/>
        </w:rPr>
        <w:t>,</w:t>
      </w:r>
      <w:r>
        <w:rPr>
          <w:b/>
          <w:noProof/>
          <w:sz w:val="24"/>
        </w:rPr>
        <w:t xml:space="preserve"> Greece,</w:t>
      </w:r>
      <w:r w:rsidR="0057047D">
        <w:fldChar w:fldCharType="begin"/>
      </w:r>
      <w:r w:rsidR="0057047D">
        <w:instrText xml:space="preserve"> DOCPROPERTY  StartDate  \* MERGEFORMAT </w:instrText>
      </w:r>
      <w:r w:rsidR="0057047D">
        <w:fldChar w:fldCharType="separate"/>
      </w:r>
      <w:r w:rsidR="0050126D" w:rsidRPr="00BA51D9">
        <w:rPr>
          <w:b/>
          <w:noProof/>
          <w:sz w:val="24"/>
        </w:rPr>
        <w:t xml:space="preserve"> </w:t>
      </w:r>
      <w:r>
        <w:rPr>
          <w:b/>
          <w:noProof/>
          <w:sz w:val="24"/>
        </w:rPr>
        <w:t>17</w:t>
      </w:r>
      <w:r w:rsidR="0057047D">
        <w:rPr>
          <w:b/>
          <w:noProof/>
          <w:sz w:val="24"/>
        </w:rPr>
        <w:fldChar w:fldCharType="end"/>
      </w:r>
      <w:r w:rsidR="002D2F6B">
        <w:rPr>
          <w:b/>
          <w:noProof/>
          <w:sz w:val="24"/>
        </w:rPr>
        <w:t xml:space="preserve"> </w:t>
      </w:r>
      <w:r w:rsidR="009854D4">
        <w:rPr>
          <w:b/>
          <w:noProof/>
          <w:sz w:val="24"/>
        </w:rPr>
        <w:t xml:space="preserve">- </w:t>
      </w:r>
      <w:r w:rsidR="0057047D">
        <w:fldChar w:fldCharType="begin"/>
      </w:r>
      <w:r w:rsidR="0057047D">
        <w:instrText xml:space="preserve"> DOCPROPERTY  EndDate  \* MERGEFORMAT </w:instrText>
      </w:r>
      <w:r w:rsidR="0057047D">
        <w:fldChar w:fldCharType="separate"/>
      </w:r>
      <w:r w:rsidR="00373CE2">
        <w:rPr>
          <w:b/>
          <w:noProof/>
          <w:sz w:val="24"/>
        </w:rPr>
        <w:t>2</w:t>
      </w:r>
      <w:r w:rsidR="0057047D">
        <w:rPr>
          <w:b/>
          <w:noProof/>
          <w:sz w:val="24"/>
        </w:rPr>
        <w:t>1</w:t>
      </w:r>
      <w:r w:rsidR="009854D4">
        <w:rPr>
          <w:b/>
          <w:noProof/>
          <w:sz w:val="24"/>
        </w:rPr>
        <w:t xml:space="preserve"> </w:t>
      </w:r>
      <w:r>
        <w:rPr>
          <w:b/>
          <w:noProof/>
          <w:sz w:val="24"/>
        </w:rPr>
        <w:t>February</w:t>
      </w:r>
      <w:r w:rsidR="009854D4">
        <w:rPr>
          <w:b/>
          <w:noProof/>
          <w:sz w:val="24"/>
        </w:rPr>
        <w:t xml:space="preserve"> 202</w:t>
      </w:r>
      <w:r w:rsidR="00220653">
        <w:rPr>
          <w:b/>
          <w:noProof/>
          <w:sz w:val="24"/>
        </w:rPr>
        <w:t>5</w:t>
      </w:r>
      <w:r w:rsidR="0057047D">
        <w:rPr>
          <w:b/>
          <w:noProof/>
          <w:sz w:val="24"/>
        </w:rPr>
        <w:fldChar w:fldCharType="end"/>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57047D" w:rsidP="00137642">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23.501</w:t>
            </w:r>
            <w:r>
              <w:rPr>
                <w:b/>
                <w:noProof/>
                <w:sz w:val="28"/>
              </w:rPr>
              <w:fldChar w:fldCharType="end"/>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304D1492" w:rsidR="009854D4" w:rsidRPr="00410371" w:rsidRDefault="006D4812" w:rsidP="00137642">
            <w:pPr>
              <w:pStyle w:val="CRCoverPage"/>
              <w:spacing w:after="0"/>
              <w:rPr>
                <w:noProof/>
              </w:rPr>
            </w:pPr>
            <w:r>
              <w:rPr>
                <w:b/>
                <w:noProof/>
                <w:sz w:val="28"/>
              </w:rPr>
              <w:t>6086</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622287D1" w:rsidR="009854D4" w:rsidRPr="00410371" w:rsidRDefault="00F84036"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CDBB872" w:rsidR="009854D4" w:rsidRPr="00410371" w:rsidRDefault="0057047D" w:rsidP="00137642">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w:t>
            </w:r>
            <w:r w:rsidR="007B6C18">
              <w:rPr>
                <w:b/>
                <w:noProof/>
                <w:sz w:val="28"/>
              </w:rPr>
              <w:t>9</w:t>
            </w:r>
            <w:r w:rsidR="009854D4">
              <w:rPr>
                <w:b/>
                <w:noProof/>
                <w:sz w:val="28"/>
              </w:rPr>
              <w:t>.</w:t>
            </w:r>
            <w:r w:rsidR="001E3B0E">
              <w:rPr>
                <w:b/>
                <w:noProof/>
                <w:sz w:val="28"/>
              </w:rPr>
              <w:t>2</w:t>
            </w:r>
            <w:r w:rsidR="009854D4">
              <w:rPr>
                <w:b/>
                <w:noProof/>
                <w:sz w:val="28"/>
              </w:rPr>
              <w:t>.</w:t>
            </w:r>
            <w:r w:rsidR="001E3B0E">
              <w:rPr>
                <w:b/>
                <w:noProof/>
                <w:sz w:val="28"/>
              </w:rPr>
              <w:t>1</w:t>
            </w:r>
            <w:r>
              <w:rPr>
                <w:b/>
                <w:noProof/>
                <w:sz w:val="28"/>
              </w:rPr>
              <w:fldChar w:fldCharType="end"/>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7BD7719E"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BFB711" w:rsidR="009854D4" w:rsidRDefault="00493026" w:rsidP="00137642">
            <w:pPr>
              <w:pStyle w:val="CRCoverPage"/>
              <w:spacing w:after="0"/>
              <w:ind w:left="100"/>
              <w:rPr>
                <w:noProof/>
              </w:rPr>
            </w:pPr>
            <w:r>
              <w:rPr>
                <w:noProof/>
              </w:rPr>
              <w:t>Clarification of eDRX application with emergency service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778DF7D" w:rsidR="009854D4" w:rsidRDefault="0057047D" w:rsidP="00137642">
            <w:pPr>
              <w:pStyle w:val="CRCoverPage"/>
              <w:spacing w:after="0"/>
              <w:ind w:left="100"/>
              <w:rPr>
                <w:noProof/>
              </w:rPr>
            </w:pPr>
            <w:r>
              <w:fldChar w:fldCharType="begin"/>
            </w:r>
            <w:r>
              <w:instrText xml:space="preserve"> DOCPROPERTY  SourceIfWg  \* MERGEFORMAT </w:instrText>
            </w:r>
            <w:r>
              <w:fldChar w:fldCharType="separate"/>
            </w:r>
            <w:r w:rsidR="00004133">
              <w:rPr>
                <w:noProof/>
              </w:rPr>
              <w:t>Ericsson</w:t>
            </w:r>
            <w:r>
              <w:rPr>
                <w:noProof/>
              </w:rPr>
              <w:fldChar w:fldCharType="end"/>
            </w:r>
            <w:r w:rsidR="0046770E">
              <w:rPr>
                <w:noProof/>
              </w:rPr>
              <w:t>, AT&amp;T</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57047D" w:rsidP="00137642">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1D188D95" w:rsidR="009854D4" w:rsidRDefault="0057047D" w:rsidP="00137642">
            <w:pPr>
              <w:pStyle w:val="CRCoverPage"/>
              <w:spacing w:after="0"/>
              <w:ind w:left="100"/>
              <w:rPr>
                <w:noProof/>
              </w:rPr>
            </w:pPr>
            <w:r>
              <w:fldChar w:fldCharType="begin"/>
            </w:r>
            <w:r>
              <w:instrText xml:space="preserve"> DOCPROPERTY  RelatedWis  \* MERGEFORMAT </w:instrText>
            </w:r>
            <w:r>
              <w:fldChar w:fldCharType="separate"/>
            </w:r>
            <w:r w:rsidR="00C03F13">
              <w:rPr>
                <w:noProof/>
              </w:rPr>
              <w:t>NR_newRAT-Core</w:t>
            </w:r>
            <w:r>
              <w:rPr>
                <w:noProof/>
              </w:rPr>
              <w:fldChar w:fldCharType="end"/>
            </w:r>
            <w:r w:rsidR="00C03F13">
              <w:rPr>
                <w:noProof/>
              </w:rPr>
              <w:t>, NR_redCap-Core</w:t>
            </w:r>
            <w:r w:rsidR="00CB3AB4">
              <w:rPr>
                <w:noProof/>
              </w:rPr>
              <w:t>, 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5EBEF4D" w:rsidR="009854D4" w:rsidRDefault="0057047D" w:rsidP="00137642">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654339">
              <w:rPr>
                <w:noProof/>
              </w:rPr>
              <w:t>5</w:t>
            </w:r>
            <w:r w:rsidR="009854D4">
              <w:rPr>
                <w:noProof/>
              </w:rPr>
              <w:t>-</w:t>
            </w:r>
            <w:r w:rsidR="00654339">
              <w:rPr>
                <w:noProof/>
              </w:rPr>
              <w:t>0</w:t>
            </w:r>
            <w:r w:rsidR="004F36BE">
              <w:rPr>
                <w:noProof/>
              </w:rPr>
              <w:t>2</w:t>
            </w:r>
            <w:r w:rsidR="009854D4">
              <w:rPr>
                <w:noProof/>
              </w:rPr>
              <w:t>-</w:t>
            </w:r>
            <w:r w:rsidR="004F36BE">
              <w:rPr>
                <w:noProof/>
              </w:rPr>
              <w:t>10</w:t>
            </w:r>
            <w:r>
              <w:rPr>
                <w:noProof/>
              </w:rPr>
              <w:fldChar w:fldCharType="end"/>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35B171F3" w:rsidR="009854D4" w:rsidRDefault="00960E8E"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57047D" w:rsidP="00137642">
            <w:pPr>
              <w:pStyle w:val="CRCoverPage"/>
              <w:spacing w:after="0"/>
              <w:ind w:left="100"/>
              <w:rPr>
                <w:noProof/>
              </w:rPr>
            </w:pPr>
            <w:r>
              <w:fldChar w:fldCharType="begin"/>
            </w:r>
            <w:r>
              <w:instrText xml:space="preserve"> DOCPROPERTY  Release  \* MERGEFORMAT </w:instrText>
            </w:r>
            <w:r>
              <w:fldChar w:fldCharType="separate"/>
            </w:r>
            <w:r w:rsidR="009854D4" w:rsidRPr="006D4812">
              <w:rPr>
                <w:noProof/>
              </w:rPr>
              <w:t>Rel-1</w:t>
            </w:r>
            <w:r w:rsidR="007B6C18" w:rsidRPr="006D4812">
              <w:rPr>
                <w:noProof/>
              </w:rPr>
              <w:t>9</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A776A" w14:textId="59888D3D" w:rsidR="009906F9" w:rsidRDefault="00675137" w:rsidP="0052507E">
            <w:pPr>
              <w:pStyle w:val="CRCoverPage"/>
              <w:spacing w:after="0"/>
              <w:rPr>
                <w:noProof/>
              </w:rPr>
            </w:pPr>
            <w:r>
              <w:rPr>
                <w:noProof/>
              </w:rPr>
              <w:t>When UE has emergency PDU session</w:t>
            </w:r>
            <w:r w:rsidR="00EA5DC6">
              <w:rPr>
                <w:noProof/>
              </w:rPr>
              <w:t>, it’s monitored and released based on inactivity timer as described in clause</w:t>
            </w:r>
            <w:r w:rsidR="00A7672D">
              <w:rPr>
                <w:noProof/>
              </w:rPr>
              <w:t xml:space="preserve"> 4.3.4</w:t>
            </w:r>
            <w:r w:rsidR="005B1E50">
              <w:rPr>
                <w:noProof/>
              </w:rPr>
              <w:t>.2 of TS 23.502</w:t>
            </w:r>
            <w:r w:rsidR="00E90820">
              <w:rPr>
                <w:noProof/>
              </w:rPr>
              <w:t xml:space="preserve"> and 6.1.3.10 of TS 23.503</w:t>
            </w:r>
            <w:r w:rsidR="005B1E50">
              <w:rPr>
                <w:noProof/>
              </w:rPr>
              <w:t>, e.g. UE remains in RRC_CONNECTED state when</w:t>
            </w:r>
            <w:r w:rsidR="00827F5A">
              <w:rPr>
                <w:noProof/>
              </w:rPr>
              <w:t xml:space="preserve"> it has emergency PDU session. The </w:t>
            </w:r>
            <w:r w:rsidR="00F14B11">
              <w:rPr>
                <w:noProof/>
              </w:rPr>
              <w:t xml:space="preserve">description of </w:t>
            </w:r>
            <w:r w:rsidR="000537D1">
              <w:rPr>
                <w:noProof/>
              </w:rPr>
              <w:t>handling of eDRX</w:t>
            </w:r>
            <w:r w:rsidR="00343E53">
              <w:rPr>
                <w:noProof/>
              </w:rPr>
              <w:t>, which is applicable for paging, for a UE with emergency PDU session is invalid</w:t>
            </w:r>
            <w:r w:rsidR="00603098">
              <w:rPr>
                <w:noProof/>
              </w:rPr>
              <w:t xml:space="preserve">. Considering the </w:t>
            </w:r>
            <w:r w:rsidR="00106A69">
              <w:rPr>
                <w:noProof/>
              </w:rPr>
              <w:t>history of the related text</w:t>
            </w:r>
            <w:r w:rsidR="002D07FA">
              <w:rPr>
                <w:noProof/>
              </w:rPr>
              <w:t>, it’s proposed to add a NOTE to clarify the scenario.</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0D0D95B9" w:rsidR="00927910" w:rsidRDefault="002D07FA" w:rsidP="002D07FA">
            <w:pPr>
              <w:pStyle w:val="CRCoverPage"/>
              <w:spacing w:after="0"/>
              <w:rPr>
                <w:noProof/>
                <w:lang w:eastAsia="ko-KR"/>
              </w:rPr>
            </w:pPr>
            <w:r>
              <w:rPr>
                <w:noProof/>
                <w:lang w:eastAsia="ko-KR"/>
              </w:rPr>
              <w:t>Add a clarification NOTE in clause 5.31</w:t>
            </w:r>
            <w:r w:rsidR="00593133">
              <w:rPr>
                <w:noProof/>
                <w:lang w:eastAsia="ko-KR"/>
              </w:rPr>
              <w:t>.7.2.1</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34C68B0E" w:rsidR="009854D4" w:rsidRDefault="002F79D3" w:rsidP="00137642">
            <w:pPr>
              <w:pStyle w:val="CRCoverPage"/>
              <w:spacing w:after="0"/>
              <w:ind w:left="100"/>
              <w:rPr>
                <w:noProof/>
              </w:rPr>
            </w:pPr>
            <w:r>
              <w:t>Ambiguity of the handling of the emergency PDU session which leads to unclear handling of the paging with power saving functions during PSAP call back</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96812F" w:rsidR="009854D4" w:rsidRDefault="00493026" w:rsidP="00137642">
            <w:pPr>
              <w:pStyle w:val="CRCoverPage"/>
              <w:spacing w:after="0"/>
              <w:ind w:left="100"/>
              <w:rPr>
                <w:noProof/>
              </w:rPr>
            </w:pPr>
            <w:r>
              <w:t>5.3</w:t>
            </w:r>
            <w:r w:rsidR="00C03F13">
              <w:t>1</w:t>
            </w:r>
            <w:r>
              <w:t>.</w:t>
            </w:r>
            <w:r w:rsidR="00C03F13">
              <w:t>7.2.1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0D21C19" w14:textId="77777777" w:rsidR="00B25345" w:rsidRPr="001B7C50" w:rsidRDefault="00B25345" w:rsidP="00B25345">
      <w:pPr>
        <w:pStyle w:val="Heading5"/>
      </w:pPr>
      <w:bookmarkStart w:id="9" w:name="_CR5_22_4"/>
      <w:bookmarkStart w:id="10" w:name="_CR5_35A_3_3"/>
      <w:bookmarkStart w:id="11" w:name="_CRS_4"/>
      <w:bookmarkStart w:id="12" w:name="_CR5_49_3_2"/>
      <w:bookmarkStart w:id="13" w:name="_CR5_49_2_2"/>
      <w:bookmarkStart w:id="14" w:name="_Toc20150111"/>
      <w:bookmarkStart w:id="15" w:name="_Toc27846911"/>
      <w:bookmarkStart w:id="16" w:name="_Toc36188042"/>
      <w:bookmarkStart w:id="17" w:name="_Toc45183947"/>
      <w:bookmarkStart w:id="18" w:name="_Toc47342789"/>
      <w:bookmarkStart w:id="19" w:name="_Toc51769491"/>
      <w:bookmarkStart w:id="20" w:name="_Toc185601166"/>
      <w:bookmarkStart w:id="21" w:name="_Toc185601356"/>
      <w:bookmarkEnd w:id="0"/>
      <w:bookmarkEnd w:id="2"/>
      <w:bookmarkEnd w:id="3"/>
      <w:bookmarkEnd w:id="4"/>
      <w:bookmarkEnd w:id="5"/>
      <w:bookmarkEnd w:id="6"/>
      <w:bookmarkEnd w:id="7"/>
      <w:bookmarkEnd w:id="8"/>
      <w:bookmarkEnd w:id="9"/>
      <w:bookmarkEnd w:id="10"/>
      <w:bookmarkEnd w:id="11"/>
      <w:bookmarkEnd w:id="12"/>
      <w:bookmarkEnd w:id="13"/>
      <w:r w:rsidRPr="001B7C50">
        <w:t>5.31.7.2.1</w:t>
      </w:r>
      <w:r w:rsidRPr="001B7C50">
        <w:tab/>
        <w:t>Overview</w:t>
      </w:r>
      <w:bookmarkEnd w:id="14"/>
      <w:bookmarkEnd w:id="15"/>
      <w:bookmarkEnd w:id="16"/>
      <w:bookmarkEnd w:id="17"/>
      <w:bookmarkEnd w:id="18"/>
      <w:bookmarkEnd w:id="19"/>
      <w:bookmarkEnd w:id="20"/>
    </w:p>
    <w:p w14:paraId="578CC48C" w14:textId="77777777" w:rsidR="00B25345" w:rsidRPr="001B7C50" w:rsidRDefault="00B25345" w:rsidP="00B25345">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4E5D040D" w14:textId="77777777" w:rsidR="00B25345" w:rsidRPr="001B7C50" w:rsidRDefault="00B25345" w:rsidP="00B25345">
      <w:r w:rsidRPr="001B7C50">
        <w:t xml:space="preserve">The negotiation of the </w:t>
      </w:r>
      <w:proofErr w:type="spellStart"/>
      <w:r w:rsidRPr="001B7C50">
        <w:t>eDRX</w:t>
      </w:r>
      <w:proofErr w:type="spellEnd"/>
      <w:r w:rsidRPr="001B7C50">
        <w:t xml:space="preserve"> parameters for NR, WB-E-UTRA and LTE-M is supported over any RAT.</w:t>
      </w:r>
    </w:p>
    <w:p w14:paraId="617154B7" w14:textId="77777777" w:rsidR="00B25345" w:rsidRPr="001B7C50" w:rsidRDefault="00B25345" w:rsidP="00B25345">
      <w:r w:rsidRPr="001B7C50">
        <w:t>Applications that want to use extended idle mode DRX need to consider specific handling of mobile terminating services or data transfers</w:t>
      </w:r>
      <w:r>
        <w:t xml:space="preserve"> and</w:t>
      </w:r>
      <w:r w:rsidRPr="001B7C50">
        <w:t xml:space="preserve"> </w:t>
      </w:r>
      <w:proofErr w:type="gramStart"/>
      <w:r w:rsidRPr="001B7C50">
        <w:t>in particular they</w:t>
      </w:r>
      <w:proofErr w:type="gramEnd"/>
      <w:r w:rsidRPr="001B7C50">
        <w:t xml:space="preserve"> need to consider the delay tolerance of mobile terminated data. A network side application may send mobile terminated data, an SMS, or a device trigger</w:t>
      </w:r>
      <w:r>
        <w:t xml:space="preserve"> and</w:t>
      </w:r>
      <w:r w:rsidRPr="001B7C50">
        <w:t xml:space="preserve"> needs to be aware that extended idle mode DRX may be in place. A UE should request for extended idle mode DRX only when all expected mobile terminating communication is tolerant to delay.</w:t>
      </w:r>
    </w:p>
    <w:p w14:paraId="53CBE332" w14:textId="77777777" w:rsidR="00B25345" w:rsidRPr="001B7C50" w:rsidRDefault="00B25345" w:rsidP="00B25345">
      <w:pPr>
        <w:pStyle w:val="NO"/>
      </w:pPr>
      <w:r w:rsidRPr="001B7C50">
        <w:t>NOTE 1:</w:t>
      </w:r>
      <w:r w:rsidRPr="001B7C50">
        <w:tab/>
        <w:t xml:space="preserve">The extended idle mode DRX cycle length requested by UE </w:t>
      </w:r>
      <w:proofErr w:type="gramStart"/>
      <w:r w:rsidRPr="001B7C50">
        <w:t>takes into account</w:t>
      </w:r>
      <w:proofErr w:type="gramEnd"/>
      <w:r w:rsidRPr="001B7C50">
        <w:t xml:space="preserve">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4FD7D286" w14:textId="77777777" w:rsidR="00B25345" w:rsidRPr="001B7C50" w:rsidRDefault="00B25345" w:rsidP="00B25345">
      <w:r w:rsidRPr="001B7C50">
        <w:t>UE and NW negotiate the use of extended idle mode DRX as follows:</w:t>
      </w:r>
    </w:p>
    <w:p w14:paraId="25B444F5" w14:textId="77777777" w:rsidR="00B25345" w:rsidRPr="001B7C50" w:rsidRDefault="00B25345" w:rsidP="00B25345">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0FC64286" w14:textId="77777777" w:rsidR="00B25345" w:rsidRPr="001B7C50" w:rsidRDefault="00B25345" w:rsidP="00B25345">
      <w:pPr>
        <w:pStyle w:val="B1"/>
      </w:pPr>
      <w:r w:rsidRPr="001B7C50">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w:t>
      </w:r>
      <w:proofErr w:type="gramStart"/>
      <w:r w:rsidRPr="001B7C50">
        <w:t>taking into account</w:t>
      </w:r>
      <w:proofErr w:type="gramEnd"/>
      <w:r w:rsidRPr="001B7C50">
        <w:t xml:space="preserve"> the RAT specific Subscribed Paging Time Window, the UE's current RAT and local policy also assigns a Paging Time Window length to be used</w:t>
      </w:r>
      <w:r>
        <w:t xml:space="preserve"> and</w:t>
      </w:r>
      <w:r w:rsidRPr="001B7C50">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43F2C826" w14:textId="77777777" w:rsidR="00B25345" w:rsidRPr="001B7C50" w:rsidRDefault="00B25345" w:rsidP="00B25345">
      <w:pPr>
        <w:pStyle w:val="B1"/>
      </w:pPr>
      <w:r w:rsidRPr="001B7C50">
        <w:tab/>
        <w:t>When the UE is accessing NR, if the AMF provides an extended idle mode DRX cycle length value of 10.24s</w:t>
      </w:r>
      <w:r>
        <w:t xml:space="preserve"> and</w:t>
      </w:r>
      <w:r w:rsidRPr="001B7C50">
        <w:t xml:space="preserve"> the registration area of the UE contains only NR cells, the AMF does not include a Paging Time Window. If the AMF provides an extended idle mode DRX cycle length value of 10.24s</w:t>
      </w:r>
      <w:r>
        <w:t xml:space="preserve"> and</w:t>
      </w:r>
      <w:r w:rsidRPr="001B7C50">
        <w:t xml:space="preserve"> the registration area of the UE contains E-UTRA cells and NR cells if the UE supports both E-UTRA and NR, the AMF includes a Paging Time Window.</w:t>
      </w:r>
    </w:p>
    <w:p w14:paraId="53F53FDB" w14:textId="77777777" w:rsidR="00B25345" w:rsidRPr="001B7C50" w:rsidRDefault="00B25345" w:rsidP="00B25345">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[51]. For NR the gNB broadcasts an indicator for support of extended idle mode DRX as defined in TS</w:t>
      </w:r>
      <w:r>
        <w:t> </w:t>
      </w:r>
      <w:r w:rsidRPr="001B7C50">
        <w:t>38.331</w:t>
      </w:r>
      <w:r>
        <w:t> </w:t>
      </w:r>
      <w:r w:rsidRPr="001B7C50">
        <w:t>[28]. This indicator is used by the UE in CM-IDLE state.</w:t>
      </w:r>
    </w:p>
    <w:p w14:paraId="029F9D8A" w14:textId="77777777" w:rsidR="00B25345" w:rsidRPr="001B7C50" w:rsidRDefault="00B25345" w:rsidP="00B25345">
      <w:pPr>
        <w:pStyle w:val="NO"/>
      </w:pPr>
      <w:r w:rsidRPr="001B7C50">
        <w:t>NOTE 2:</w:t>
      </w:r>
      <w:r w:rsidRPr="001B7C50">
        <w:tab/>
        <w:t>A broadcast indicator for support of extended idle mode DRX is not needed for NB-IoT as it is always supported in NB-IoT.</w:t>
      </w:r>
    </w:p>
    <w:p w14:paraId="406B569A" w14:textId="77777777" w:rsidR="00B25345" w:rsidRPr="001B7C50" w:rsidRDefault="00B25345" w:rsidP="00B25345">
      <w:r w:rsidRPr="001B7C50">
        <w:lastRenderedPageBreak/>
        <w:t>The specific negotiation procedure handling is described in TS</w:t>
      </w:r>
      <w:r>
        <w:t> </w:t>
      </w:r>
      <w:r w:rsidRPr="001B7C50">
        <w:t>23.502</w:t>
      </w:r>
      <w:r>
        <w:t> </w:t>
      </w:r>
      <w:r w:rsidRPr="001B7C50">
        <w:t>[3].</w:t>
      </w:r>
    </w:p>
    <w:p w14:paraId="70E636E0" w14:textId="77777777" w:rsidR="00B25345" w:rsidRPr="001B7C50" w:rsidRDefault="00B25345" w:rsidP="00B25345">
      <w:pPr>
        <w:pStyle w:val="NO"/>
      </w:pPr>
      <w:r w:rsidRPr="001B7C50">
        <w:t>NOTE 3:</w:t>
      </w:r>
      <w:r w:rsidRPr="001B7C50">
        <w:tab/>
        <w:t xml:space="preserve">If the Periodic Registration Update timer assigned to the UE is </w:t>
      </w:r>
      <w:proofErr w:type="spellStart"/>
      <w:r w:rsidRPr="001B7C50">
        <w:t>not longer</w:t>
      </w:r>
      <w:proofErr w:type="spellEnd"/>
      <w:r w:rsidRPr="001B7C50">
        <w:t xml:space="preserve"> than the extended idle mode DRX cycle the power savings are not maximised.</w:t>
      </w:r>
    </w:p>
    <w:p w14:paraId="4AD4138E" w14:textId="77777777" w:rsidR="00B25345" w:rsidRPr="001B7C50" w:rsidRDefault="00B25345" w:rsidP="00B25345">
      <w:r w:rsidRPr="001B7C50">
        <w:t xml:space="preserve">For RAT types that support extended DRX for CM-CONNECTED with </w:t>
      </w:r>
      <w:r>
        <w:t xml:space="preserve">RRC_INACTIVE </w:t>
      </w:r>
      <w:r w:rsidRPr="001B7C50">
        <w:t xml:space="preserve">state, the AMF passes the UE's accepted idle mode </w:t>
      </w:r>
      <w:proofErr w:type="spellStart"/>
      <w:r w:rsidRPr="001B7C50">
        <w:t>eDRX</w:t>
      </w:r>
      <w:proofErr w:type="spellEnd"/>
      <w:r w:rsidRPr="001B7C50">
        <w:t xml:space="preserve"> value</w:t>
      </w:r>
      <w:r>
        <w:t>s</w:t>
      </w:r>
      <w:r w:rsidRPr="001B7C50">
        <w:t xml:space="preserve"> to NG-RAN. If the UE supports </w:t>
      </w:r>
      <w:proofErr w:type="spellStart"/>
      <w:r w:rsidRPr="001B7C50">
        <w:t>eDRX</w:t>
      </w:r>
      <w:proofErr w:type="spellEnd"/>
      <w:r w:rsidRPr="001B7C50">
        <w:t xml:space="preserve"> in</w:t>
      </w:r>
      <w:r>
        <w:t xml:space="preserve"> RRC_INACTIVE</w:t>
      </w:r>
      <w:r w:rsidRPr="001B7C50">
        <w:t xml:space="preserve">, based on its UE radio capabilities, NG-RAN configures the UE with an </w:t>
      </w:r>
      <w:proofErr w:type="spellStart"/>
      <w:r w:rsidRPr="001B7C50">
        <w:t>eDRX</w:t>
      </w:r>
      <w:proofErr w:type="spellEnd"/>
      <w:r w:rsidRPr="001B7C50">
        <w:t xml:space="preserve"> cycle in </w:t>
      </w:r>
      <w:r>
        <w:t>RRC_INACTIVE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44FF02E1" w14:textId="77777777" w:rsidR="00B25345" w:rsidRDefault="00B25345" w:rsidP="00B25345">
      <w:r>
        <w:t xml:space="preserve">If an </w:t>
      </w:r>
      <w:proofErr w:type="spellStart"/>
      <w:r>
        <w:t>eDRX</w:t>
      </w:r>
      <w:proofErr w:type="spellEnd"/>
      <w:r>
        <w:t xml:space="preserve"> cycle is applied in RRC_INACTIVE, the RAN can buffer DL packets up to the duration of the </w:t>
      </w:r>
      <w:proofErr w:type="spellStart"/>
      <w:r>
        <w:t>eDRX</w:t>
      </w:r>
      <w:proofErr w:type="spellEnd"/>
      <w:r>
        <w:t xml:space="preserve"> cycle chosen by NG-RAN if the </w:t>
      </w:r>
      <w:proofErr w:type="spellStart"/>
      <w:r>
        <w:t>eDRX</w:t>
      </w:r>
      <w:proofErr w:type="spellEnd"/>
      <w:r>
        <w:t xml:space="preserve"> cycle does not last more than 10.24 seconds. If the CN based MT communication handling support indication is received in RRC Inactive Assistance Information, the NG-RAN may select an </w:t>
      </w:r>
      <w:proofErr w:type="spellStart"/>
      <w:r>
        <w:t>eDRX</w:t>
      </w:r>
      <w:proofErr w:type="spellEnd"/>
      <w:r>
        <w:t xml:space="preserve"> cycle that lasts more than 10.24s. In this case, based on implementation the NG-RAN may send an indication in N2 message that the UE is transitioning to RRC_INACTIVE state and the NG-RAN determined </w:t>
      </w:r>
      <w:proofErr w:type="spellStart"/>
      <w:r>
        <w:t>eDRX</w:t>
      </w:r>
      <w:proofErr w:type="spellEnd"/>
      <w:r>
        <w:t xml:space="preserve"> values (i.e. the </w:t>
      </w:r>
      <w:proofErr w:type="spellStart"/>
      <w:r>
        <w:t>eDRX</w:t>
      </w:r>
      <w:proofErr w:type="spellEnd"/>
      <w:r>
        <w:t xml:space="preserve">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w:t>
      </w:r>
      <w:proofErr w:type="gramStart"/>
      <w:r>
        <w:t>taken into account</w:t>
      </w:r>
      <w:proofErr w:type="gramEnd"/>
      <w:r>
        <w:t xml:space="preserve"> and the MT signalling or data may be buffered by the Core Network based on high latency communication. </w:t>
      </w:r>
      <w:proofErr w:type="gramStart"/>
      <w:r>
        <w:t>If and when</w:t>
      </w:r>
      <w:proofErr w:type="gramEnd"/>
      <w:r>
        <w:t xml:space="preserve"> the NG-RAN chooses to send the indication is up to NG-RAN implementation. If the NG-RAN delays sending the indication and it receives a DL NAS message for the UE, the NG-RAN proceeds as described in clause 4.8.1.1a of TS 23.502 [3].</w:t>
      </w:r>
    </w:p>
    <w:p w14:paraId="061E58D8" w14:textId="77777777" w:rsidR="00B25345" w:rsidRDefault="00B25345" w:rsidP="00B25345">
      <w:pPr>
        <w:pStyle w:val="NO"/>
      </w:pPr>
      <w:r>
        <w:t>NOTE 4:</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5543078C" w14:textId="77777777" w:rsidR="00B25345" w:rsidRDefault="00B25345" w:rsidP="00B25345">
      <w:pPr>
        <w:pStyle w:val="NO"/>
      </w:pPr>
      <w:r>
        <w:t>NOTE 5:</w:t>
      </w:r>
      <w:r>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07855EBA" w14:textId="77777777" w:rsidR="00B25345" w:rsidRDefault="00B25345" w:rsidP="00B25345">
      <w:pPr>
        <w:rPr>
          <w:ins w:id="22" w:author="Ericsson_CQ" w:date="2025-01-29T22:50:00Z"/>
        </w:rPr>
      </w:pPr>
      <w:r w:rsidRPr="006D4812">
        <w:rPr>
          <w:highlight w:val="yellow"/>
          <w:rPrChange w:id="23" w:author="Ericsson_CQ" w:date="2025-02-07T22:04:00Z">
            <w:rPr/>
          </w:rPrChange>
        </w:rPr>
        <w:t>When the UE has PDU Session associated with emergency services, the UE and AMF follow regular discontinuous reception as defined in clause 5.4.5 and shall not use the extended idle mode DRX.</w:t>
      </w:r>
      <w:r w:rsidRPr="001B7C50">
        <w:t xml:space="preserve">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7256EFD6" w14:textId="57DA5EEE" w:rsidR="0044787C" w:rsidRPr="001B7C50" w:rsidRDefault="0044787C" w:rsidP="006D4812">
      <w:pPr>
        <w:pStyle w:val="NO"/>
      </w:pPr>
      <w:ins w:id="24" w:author="Ericsson_CQ" w:date="2025-01-29T22:50:00Z">
        <w:r>
          <w:t>NOTE 6:</w:t>
        </w:r>
        <w:r>
          <w:tab/>
        </w:r>
      </w:ins>
      <w:ins w:id="25" w:author="Ericsson_CQ" w:date="2025-01-30T17:51:00Z">
        <w:r w:rsidR="00C03F13">
          <w:t xml:space="preserve">UE with emergency PDU </w:t>
        </w:r>
      </w:ins>
      <w:ins w:id="26" w:author="Ericsson_CQ" w:date="2025-01-30T18:06:00Z">
        <w:r w:rsidR="00E5155A">
          <w:t>S</w:t>
        </w:r>
      </w:ins>
      <w:ins w:id="27" w:author="Ericsson_CQ" w:date="2025-01-30T17:51:00Z">
        <w:r w:rsidR="00C03F13">
          <w:t xml:space="preserve">ession </w:t>
        </w:r>
      </w:ins>
      <w:ins w:id="28" w:author="Ericsson_CQ" w:date="2025-01-30T17:52:00Z">
        <w:r w:rsidR="00C03F13">
          <w:t>is expected to be in RRC_CONNECTED state</w:t>
        </w:r>
        <w:r w:rsidR="00674382">
          <w:t xml:space="preserve">. </w:t>
        </w:r>
      </w:ins>
      <w:ins w:id="29" w:author="Ericsson_CQ" w:date="2025-01-29T22:51:00Z">
        <w:r w:rsidR="00170E73">
          <w:t>Network triggers</w:t>
        </w:r>
      </w:ins>
      <w:ins w:id="30" w:author="Ericsson_CQ" w:date="2025-01-29T22:52:00Z">
        <w:r w:rsidR="00722F27">
          <w:t xml:space="preserve"> paging for a UE in </w:t>
        </w:r>
        <w:r w:rsidR="00E74A3F">
          <w:t>CM-IDLE and CM-CONNECTED with RR</w:t>
        </w:r>
      </w:ins>
      <w:ins w:id="31" w:author="Ericsson_CQ" w:date="2025-01-29T22:53:00Z">
        <w:r w:rsidR="00E74A3F">
          <w:t>C</w:t>
        </w:r>
        <w:r w:rsidR="001D31EB">
          <w:t xml:space="preserve">_INACTIVE mode with emergency </w:t>
        </w:r>
        <w:r w:rsidR="00FA4A3D">
          <w:t xml:space="preserve">PDU </w:t>
        </w:r>
      </w:ins>
      <w:ins w:id="32" w:author="Ericsson_CQ" w:date="2025-01-30T18:06:00Z">
        <w:r w:rsidR="00E5155A">
          <w:t>S</w:t>
        </w:r>
      </w:ins>
      <w:ins w:id="33" w:author="Ericsson_CQ" w:date="2025-01-29T22:53:00Z">
        <w:r w:rsidR="00FA4A3D">
          <w:t xml:space="preserve">essions is </w:t>
        </w:r>
      </w:ins>
      <w:ins w:id="34" w:author="Ericsson_CQ" w:date="2025-01-31T15:45:00Z">
        <w:r w:rsidR="00105BCB">
          <w:t>not a valid scenario</w:t>
        </w:r>
      </w:ins>
      <w:ins w:id="35" w:author="Ericsson_CQ" w:date="2025-01-29T22:50:00Z">
        <w:r>
          <w:t>.</w:t>
        </w:r>
      </w:ins>
    </w:p>
    <w:p w14:paraId="228FC962" w14:textId="77777777" w:rsidR="00B25345" w:rsidRPr="001B7C50" w:rsidRDefault="00B25345" w:rsidP="00B25345">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6" w:name="_CR5_49_5"/>
      <w:bookmarkEnd w:id="21"/>
      <w:bookmarkEnd w:id="36"/>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D5F7B" w14:textId="77777777" w:rsidR="002B53E4" w:rsidRDefault="002B53E4">
      <w:r>
        <w:separator/>
      </w:r>
    </w:p>
  </w:endnote>
  <w:endnote w:type="continuationSeparator" w:id="0">
    <w:p w14:paraId="4D6AAB72" w14:textId="77777777" w:rsidR="002B53E4" w:rsidRDefault="002B5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EAE2C" w14:textId="77777777" w:rsidR="002B53E4" w:rsidRDefault="002B53E4">
      <w:r>
        <w:separator/>
      </w:r>
    </w:p>
  </w:footnote>
  <w:footnote w:type="continuationSeparator" w:id="0">
    <w:p w14:paraId="38F19586" w14:textId="77777777" w:rsidR="002B53E4" w:rsidRDefault="002B5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4882"/>
    <w:rsid w:val="00037CE4"/>
    <w:rsid w:val="000446D0"/>
    <w:rsid w:val="000523EA"/>
    <w:rsid w:val="000527B1"/>
    <w:rsid w:val="00053020"/>
    <w:rsid w:val="000537D1"/>
    <w:rsid w:val="000553CF"/>
    <w:rsid w:val="0005649F"/>
    <w:rsid w:val="0005680E"/>
    <w:rsid w:val="00056921"/>
    <w:rsid w:val="00061246"/>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E11ED"/>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6A69"/>
    <w:rsid w:val="0010751F"/>
    <w:rsid w:val="001076E8"/>
    <w:rsid w:val="0011081A"/>
    <w:rsid w:val="001218BA"/>
    <w:rsid w:val="00122085"/>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7AD"/>
    <w:rsid w:val="00180C0E"/>
    <w:rsid w:val="001813F5"/>
    <w:rsid w:val="00182D2A"/>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D31EB"/>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97936"/>
    <w:rsid w:val="002A22C1"/>
    <w:rsid w:val="002A3571"/>
    <w:rsid w:val="002A36D5"/>
    <w:rsid w:val="002A41FA"/>
    <w:rsid w:val="002A4E11"/>
    <w:rsid w:val="002B0FE1"/>
    <w:rsid w:val="002B2859"/>
    <w:rsid w:val="002B35BE"/>
    <w:rsid w:val="002B50DD"/>
    <w:rsid w:val="002B53E4"/>
    <w:rsid w:val="002B5741"/>
    <w:rsid w:val="002B5F7C"/>
    <w:rsid w:val="002C5E68"/>
    <w:rsid w:val="002C7F48"/>
    <w:rsid w:val="002D056F"/>
    <w:rsid w:val="002D07FA"/>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2F79D3"/>
    <w:rsid w:val="00301DBD"/>
    <w:rsid w:val="00303A7D"/>
    <w:rsid w:val="00305409"/>
    <w:rsid w:val="00307E7D"/>
    <w:rsid w:val="00310D01"/>
    <w:rsid w:val="00312FC9"/>
    <w:rsid w:val="00320C4E"/>
    <w:rsid w:val="00321E9D"/>
    <w:rsid w:val="00322E3A"/>
    <w:rsid w:val="0032360A"/>
    <w:rsid w:val="00331404"/>
    <w:rsid w:val="003330ED"/>
    <w:rsid w:val="00334F38"/>
    <w:rsid w:val="00336E88"/>
    <w:rsid w:val="00337007"/>
    <w:rsid w:val="003373BA"/>
    <w:rsid w:val="00343E53"/>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6DDD"/>
    <w:rsid w:val="003B08BD"/>
    <w:rsid w:val="003B13E1"/>
    <w:rsid w:val="003B2AD7"/>
    <w:rsid w:val="003B429C"/>
    <w:rsid w:val="003B42CD"/>
    <w:rsid w:val="003B4AD9"/>
    <w:rsid w:val="003B6560"/>
    <w:rsid w:val="003B7DE5"/>
    <w:rsid w:val="003C0B98"/>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4086"/>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61685"/>
    <w:rsid w:val="004623F8"/>
    <w:rsid w:val="0046285F"/>
    <w:rsid w:val="00463561"/>
    <w:rsid w:val="00464B4C"/>
    <w:rsid w:val="0046770E"/>
    <w:rsid w:val="00470C2C"/>
    <w:rsid w:val="00471D29"/>
    <w:rsid w:val="004735F5"/>
    <w:rsid w:val="004747ED"/>
    <w:rsid w:val="004750BF"/>
    <w:rsid w:val="004760B5"/>
    <w:rsid w:val="00477300"/>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1622C"/>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047D"/>
    <w:rsid w:val="005746BD"/>
    <w:rsid w:val="00574F74"/>
    <w:rsid w:val="00575AC8"/>
    <w:rsid w:val="00577958"/>
    <w:rsid w:val="00581E95"/>
    <w:rsid w:val="00585C21"/>
    <w:rsid w:val="00586AC5"/>
    <w:rsid w:val="00590A7E"/>
    <w:rsid w:val="00592D74"/>
    <w:rsid w:val="00593133"/>
    <w:rsid w:val="00593E7F"/>
    <w:rsid w:val="005942EF"/>
    <w:rsid w:val="00596410"/>
    <w:rsid w:val="00597E1B"/>
    <w:rsid w:val="005A0F40"/>
    <w:rsid w:val="005A1DC8"/>
    <w:rsid w:val="005A392A"/>
    <w:rsid w:val="005A3E46"/>
    <w:rsid w:val="005A40C9"/>
    <w:rsid w:val="005A460A"/>
    <w:rsid w:val="005A5CE4"/>
    <w:rsid w:val="005A661E"/>
    <w:rsid w:val="005A6F03"/>
    <w:rsid w:val="005B1E50"/>
    <w:rsid w:val="005B2272"/>
    <w:rsid w:val="005B4071"/>
    <w:rsid w:val="005B7E06"/>
    <w:rsid w:val="005B7EB0"/>
    <w:rsid w:val="005C0672"/>
    <w:rsid w:val="005C0BC0"/>
    <w:rsid w:val="005C1B9C"/>
    <w:rsid w:val="005C1D9E"/>
    <w:rsid w:val="005D0BB7"/>
    <w:rsid w:val="005D3721"/>
    <w:rsid w:val="005D4E27"/>
    <w:rsid w:val="005D5560"/>
    <w:rsid w:val="005E2C44"/>
    <w:rsid w:val="005E3ED3"/>
    <w:rsid w:val="005E4811"/>
    <w:rsid w:val="005F1A71"/>
    <w:rsid w:val="005F21B2"/>
    <w:rsid w:val="005F46D9"/>
    <w:rsid w:val="005F5AA9"/>
    <w:rsid w:val="005F6FF3"/>
    <w:rsid w:val="00600841"/>
    <w:rsid w:val="006010F0"/>
    <w:rsid w:val="00601C30"/>
    <w:rsid w:val="00601FC0"/>
    <w:rsid w:val="006025D4"/>
    <w:rsid w:val="00603098"/>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37E6D"/>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137"/>
    <w:rsid w:val="00675AD8"/>
    <w:rsid w:val="006767CF"/>
    <w:rsid w:val="00680E91"/>
    <w:rsid w:val="00681908"/>
    <w:rsid w:val="00684C2B"/>
    <w:rsid w:val="00686F7F"/>
    <w:rsid w:val="00691A18"/>
    <w:rsid w:val="00693B4D"/>
    <w:rsid w:val="00694EE6"/>
    <w:rsid w:val="00695808"/>
    <w:rsid w:val="006A036E"/>
    <w:rsid w:val="006B1874"/>
    <w:rsid w:val="006B25B8"/>
    <w:rsid w:val="006B3717"/>
    <w:rsid w:val="006B3DCB"/>
    <w:rsid w:val="006B46FB"/>
    <w:rsid w:val="006B484E"/>
    <w:rsid w:val="006B5807"/>
    <w:rsid w:val="006C7D7C"/>
    <w:rsid w:val="006D2DB5"/>
    <w:rsid w:val="006D390A"/>
    <w:rsid w:val="006D41E5"/>
    <w:rsid w:val="006D4812"/>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B1250"/>
    <w:rsid w:val="007B41A6"/>
    <w:rsid w:val="007B47A3"/>
    <w:rsid w:val="007B512A"/>
    <w:rsid w:val="007B6C18"/>
    <w:rsid w:val="007B717F"/>
    <w:rsid w:val="007B7587"/>
    <w:rsid w:val="007B7B01"/>
    <w:rsid w:val="007C058B"/>
    <w:rsid w:val="007C12B9"/>
    <w:rsid w:val="007C1EF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101FF"/>
    <w:rsid w:val="00814EA1"/>
    <w:rsid w:val="008167D9"/>
    <w:rsid w:val="00816809"/>
    <w:rsid w:val="008256C1"/>
    <w:rsid w:val="008279FA"/>
    <w:rsid w:val="00827F5A"/>
    <w:rsid w:val="00831076"/>
    <w:rsid w:val="00832923"/>
    <w:rsid w:val="00832C1F"/>
    <w:rsid w:val="00833200"/>
    <w:rsid w:val="008370FE"/>
    <w:rsid w:val="0083718C"/>
    <w:rsid w:val="00844DEF"/>
    <w:rsid w:val="008465F9"/>
    <w:rsid w:val="00850B7F"/>
    <w:rsid w:val="008513D9"/>
    <w:rsid w:val="00852320"/>
    <w:rsid w:val="0085368F"/>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3D4"/>
    <w:rsid w:val="00952682"/>
    <w:rsid w:val="00953721"/>
    <w:rsid w:val="00957525"/>
    <w:rsid w:val="00960E8E"/>
    <w:rsid w:val="0096376F"/>
    <w:rsid w:val="00964A03"/>
    <w:rsid w:val="0096766D"/>
    <w:rsid w:val="0097011A"/>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694C"/>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72D"/>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3AB4"/>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576C"/>
    <w:rsid w:val="00CE7231"/>
    <w:rsid w:val="00CE7A11"/>
    <w:rsid w:val="00CF12F1"/>
    <w:rsid w:val="00CF1399"/>
    <w:rsid w:val="00CF2425"/>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2AE6"/>
    <w:rsid w:val="00E13F3D"/>
    <w:rsid w:val="00E1643A"/>
    <w:rsid w:val="00E16B11"/>
    <w:rsid w:val="00E20C2F"/>
    <w:rsid w:val="00E2309C"/>
    <w:rsid w:val="00E23FB8"/>
    <w:rsid w:val="00E26E38"/>
    <w:rsid w:val="00E26F1C"/>
    <w:rsid w:val="00E30666"/>
    <w:rsid w:val="00E3202A"/>
    <w:rsid w:val="00E3288F"/>
    <w:rsid w:val="00E34404"/>
    <w:rsid w:val="00E34898"/>
    <w:rsid w:val="00E35473"/>
    <w:rsid w:val="00E45C17"/>
    <w:rsid w:val="00E45D00"/>
    <w:rsid w:val="00E47563"/>
    <w:rsid w:val="00E506F2"/>
    <w:rsid w:val="00E5155A"/>
    <w:rsid w:val="00E53CF4"/>
    <w:rsid w:val="00E57B39"/>
    <w:rsid w:val="00E63074"/>
    <w:rsid w:val="00E631E5"/>
    <w:rsid w:val="00E6386B"/>
    <w:rsid w:val="00E64C68"/>
    <w:rsid w:val="00E667F4"/>
    <w:rsid w:val="00E67BD5"/>
    <w:rsid w:val="00E72FE9"/>
    <w:rsid w:val="00E732C8"/>
    <w:rsid w:val="00E74A3F"/>
    <w:rsid w:val="00E76B88"/>
    <w:rsid w:val="00E8189C"/>
    <w:rsid w:val="00E87750"/>
    <w:rsid w:val="00E8799A"/>
    <w:rsid w:val="00E90820"/>
    <w:rsid w:val="00E96203"/>
    <w:rsid w:val="00E97527"/>
    <w:rsid w:val="00E97A5D"/>
    <w:rsid w:val="00EA1D1B"/>
    <w:rsid w:val="00EA45AD"/>
    <w:rsid w:val="00EA5DC6"/>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11"/>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3</Pages>
  <Words>1755</Words>
  <Characters>9455</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Ericsson_0210</cp:lastModifiedBy>
  <cp:revision>54</cp:revision>
  <cp:lastPrinted>1900-01-01T05:00:00Z</cp:lastPrinted>
  <dcterms:created xsi:type="dcterms:W3CDTF">2025-01-24T07:13:00Z</dcterms:created>
  <dcterms:modified xsi:type="dcterms:W3CDTF">2025-02-10T17:18:00Z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